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7B10A5D8" w:rsidR="0043295B" w:rsidRDefault="0043295B" w:rsidP="007D100F">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w:t>
      </w:r>
      <w:r w:rsidR="00FF2F8C">
        <w:rPr>
          <w:b/>
          <w:noProof/>
          <w:sz w:val="24"/>
        </w:rPr>
        <w:t>26</w:t>
      </w:r>
      <w:r w:rsidR="009E4314">
        <w:rPr>
          <w:b/>
          <w:noProof/>
          <w:sz w:val="24"/>
        </w:rPr>
        <w:t>0339</w:t>
      </w:r>
      <w:bookmarkStart w:id="0" w:name="_GoBack"/>
      <w:bookmarkEnd w:id="0"/>
    </w:p>
    <w:p w14:paraId="21B4B40D" w14:textId="77777777" w:rsidR="0043295B" w:rsidRDefault="0043295B" w:rsidP="007D100F">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1F176" w:rsidR="001E41F3" w:rsidRPr="00410371" w:rsidRDefault="008B61FD" w:rsidP="003E6E80">
            <w:pPr>
              <w:pStyle w:val="CRCoverPage"/>
              <w:spacing w:after="0"/>
              <w:jc w:val="right"/>
              <w:rPr>
                <w:b/>
                <w:noProof/>
                <w:sz w:val="28"/>
              </w:rPr>
            </w:pPr>
            <w:r>
              <w:rPr>
                <w:b/>
                <w:noProof/>
                <w:sz w:val="28"/>
              </w:rPr>
              <w:t>29.</w:t>
            </w:r>
            <w:r w:rsidR="003E6E80">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CE0DF" w:rsidR="001E41F3" w:rsidRPr="00410371" w:rsidRDefault="00FF2F8C" w:rsidP="004A1609">
            <w:pPr>
              <w:pStyle w:val="CRCoverPage"/>
              <w:spacing w:after="0"/>
              <w:jc w:val="center"/>
              <w:rPr>
                <w:noProof/>
              </w:rPr>
            </w:pPr>
            <w:r>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B9972" w:rsidR="001E41F3" w:rsidRPr="00410371" w:rsidRDefault="00277F1A" w:rsidP="008B61F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4657F" w:rsidR="001E41F3" w:rsidRPr="00410371" w:rsidRDefault="008B61FD" w:rsidP="00DC7FF8">
            <w:pPr>
              <w:pStyle w:val="CRCoverPage"/>
              <w:spacing w:after="0"/>
              <w:jc w:val="center"/>
              <w:rPr>
                <w:noProof/>
                <w:sz w:val="28"/>
                <w:lang w:eastAsia="zh-CN"/>
              </w:rPr>
            </w:pPr>
            <w:r>
              <w:rPr>
                <w:b/>
                <w:noProof/>
                <w:sz w:val="28"/>
              </w:rPr>
              <w:t>19.</w:t>
            </w:r>
            <w:r w:rsidR="00DC7FF8">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2D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2D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F2AB5" w:rsidR="001E41F3" w:rsidRDefault="007F2D6E" w:rsidP="00DF591F">
            <w:pPr>
              <w:pStyle w:val="CRCoverPage"/>
              <w:spacing w:after="0"/>
              <w:ind w:left="100"/>
              <w:rPr>
                <w:noProof/>
              </w:rPr>
            </w:pPr>
            <w:r>
              <w:rPr>
                <w:rFonts w:hint="eastAsia"/>
                <w:lang w:eastAsia="zh-CN"/>
              </w:rPr>
              <w:t>Correct</w:t>
            </w:r>
            <w:r w:rsidR="00DF591F">
              <w:rPr>
                <w:rFonts w:hint="eastAsia"/>
                <w:lang w:eastAsia="zh-CN"/>
              </w:rPr>
              <w:t>ion</w:t>
            </w:r>
            <w:r w:rsidR="00DF591F">
              <w:rPr>
                <w:lang w:eastAsia="zh-CN"/>
              </w:rPr>
              <w:t xml:space="preserve"> on T-ID</w:t>
            </w:r>
          </w:p>
        </w:tc>
      </w:tr>
      <w:tr w:rsidR="001E41F3" w14:paraId="05C08479" w14:textId="77777777" w:rsidTr="007F2D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D70B2" w14:paraId="46D5D7C2" w14:textId="77777777" w:rsidTr="007F2D6E">
        <w:tc>
          <w:tcPr>
            <w:tcW w:w="1843" w:type="dxa"/>
            <w:tcBorders>
              <w:left w:val="single" w:sz="4" w:space="0" w:color="auto"/>
            </w:tcBorders>
          </w:tcPr>
          <w:p w14:paraId="45A6C2C4" w14:textId="77777777" w:rsidR="00AD70B2" w:rsidRDefault="00AD70B2" w:rsidP="00AD70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EEC59" w:rsidR="00AD70B2" w:rsidRDefault="00AD70B2" w:rsidP="00AD70B2">
            <w:pPr>
              <w:pStyle w:val="CRCoverPage"/>
              <w:spacing w:after="0"/>
              <w:ind w:left="100"/>
              <w:rPr>
                <w:noProof/>
              </w:rPr>
            </w:pPr>
            <w:r>
              <w:rPr>
                <w:noProof/>
              </w:rPr>
              <w:t>ZTE</w:t>
            </w:r>
          </w:p>
        </w:tc>
      </w:tr>
      <w:tr w:rsidR="007F2D6E" w14:paraId="4196B218" w14:textId="77777777" w:rsidTr="007F2D6E">
        <w:tc>
          <w:tcPr>
            <w:tcW w:w="1843" w:type="dxa"/>
            <w:tcBorders>
              <w:left w:val="single" w:sz="4" w:space="0" w:color="auto"/>
            </w:tcBorders>
          </w:tcPr>
          <w:p w14:paraId="14C300BA" w14:textId="77777777" w:rsidR="007F2D6E" w:rsidRDefault="007F2D6E" w:rsidP="007F2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7963D" w:rsidR="007F2D6E" w:rsidRDefault="007F2D6E" w:rsidP="007F2D6E">
            <w:pPr>
              <w:pStyle w:val="CRCoverPage"/>
              <w:spacing w:after="0"/>
              <w:ind w:left="100"/>
              <w:rPr>
                <w:noProof/>
              </w:rPr>
            </w:pPr>
            <w:r>
              <w:rPr>
                <w:noProof/>
              </w:rPr>
              <w:t>TSG CT WG4</w:t>
            </w:r>
          </w:p>
        </w:tc>
      </w:tr>
      <w:tr w:rsidR="007F2D6E" w14:paraId="76303739" w14:textId="77777777" w:rsidTr="007F2D6E">
        <w:tc>
          <w:tcPr>
            <w:tcW w:w="1843" w:type="dxa"/>
            <w:tcBorders>
              <w:left w:val="single" w:sz="4" w:space="0" w:color="auto"/>
            </w:tcBorders>
          </w:tcPr>
          <w:p w14:paraId="4D3B1657" w14:textId="77777777" w:rsidR="007F2D6E" w:rsidRDefault="007F2D6E" w:rsidP="007F2D6E">
            <w:pPr>
              <w:pStyle w:val="CRCoverPage"/>
              <w:spacing w:after="0"/>
              <w:rPr>
                <w:b/>
                <w:i/>
                <w:noProof/>
                <w:sz w:val="8"/>
                <w:szCs w:val="8"/>
              </w:rPr>
            </w:pPr>
          </w:p>
        </w:tc>
        <w:tc>
          <w:tcPr>
            <w:tcW w:w="7797" w:type="dxa"/>
            <w:gridSpan w:val="10"/>
            <w:tcBorders>
              <w:right w:val="single" w:sz="4" w:space="0" w:color="auto"/>
            </w:tcBorders>
          </w:tcPr>
          <w:p w14:paraId="6ED4D65A" w14:textId="77777777" w:rsidR="007F2D6E" w:rsidRDefault="007F2D6E" w:rsidP="007F2D6E">
            <w:pPr>
              <w:pStyle w:val="CRCoverPage"/>
              <w:spacing w:after="0"/>
              <w:rPr>
                <w:noProof/>
                <w:sz w:val="8"/>
                <w:szCs w:val="8"/>
              </w:rPr>
            </w:pPr>
          </w:p>
        </w:tc>
      </w:tr>
      <w:tr w:rsidR="007F2D6E" w14:paraId="50563E52" w14:textId="77777777" w:rsidTr="007F2D6E">
        <w:tc>
          <w:tcPr>
            <w:tcW w:w="1843" w:type="dxa"/>
            <w:tcBorders>
              <w:left w:val="single" w:sz="4" w:space="0" w:color="auto"/>
            </w:tcBorders>
          </w:tcPr>
          <w:p w14:paraId="32C381B7" w14:textId="77777777" w:rsidR="007F2D6E" w:rsidRDefault="007F2D6E" w:rsidP="007F2D6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02946F" w:rsidR="007F2D6E" w:rsidRDefault="003E6E80" w:rsidP="007F2D6E">
            <w:pPr>
              <w:pStyle w:val="CRCoverPage"/>
              <w:spacing w:after="0"/>
              <w:ind w:left="100"/>
              <w:rPr>
                <w:noProof/>
              </w:rPr>
            </w:pPr>
            <w:r>
              <w:rPr>
                <w:noProof/>
              </w:rPr>
              <w:t>AmbientIoT-CT</w:t>
            </w:r>
          </w:p>
        </w:tc>
        <w:tc>
          <w:tcPr>
            <w:tcW w:w="567" w:type="dxa"/>
            <w:tcBorders>
              <w:left w:val="nil"/>
            </w:tcBorders>
          </w:tcPr>
          <w:p w14:paraId="61A86BCF" w14:textId="77777777" w:rsidR="007F2D6E" w:rsidRDefault="007F2D6E" w:rsidP="007F2D6E">
            <w:pPr>
              <w:pStyle w:val="CRCoverPage"/>
              <w:spacing w:after="0"/>
              <w:ind w:right="100"/>
              <w:rPr>
                <w:noProof/>
              </w:rPr>
            </w:pPr>
          </w:p>
        </w:tc>
        <w:tc>
          <w:tcPr>
            <w:tcW w:w="1417" w:type="dxa"/>
            <w:gridSpan w:val="3"/>
            <w:tcBorders>
              <w:left w:val="nil"/>
            </w:tcBorders>
          </w:tcPr>
          <w:p w14:paraId="153CBFB1" w14:textId="77777777" w:rsidR="007F2D6E" w:rsidRDefault="007F2D6E" w:rsidP="007F2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ABD26" w:rsidR="007F2D6E" w:rsidRDefault="007F2D6E" w:rsidP="00D2752B">
            <w:pPr>
              <w:pStyle w:val="CRCoverPage"/>
              <w:spacing w:after="0"/>
              <w:ind w:left="100"/>
              <w:rPr>
                <w:noProof/>
              </w:rPr>
            </w:pPr>
            <w:r>
              <w:rPr>
                <w:noProof/>
              </w:rPr>
              <w:t>2026-01-</w:t>
            </w:r>
            <w:r w:rsidR="00D2752B">
              <w:rPr>
                <w:noProof/>
              </w:rPr>
              <w:t>30</w:t>
            </w:r>
          </w:p>
        </w:tc>
      </w:tr>
      <w:tr w:rsidR="001E41F3" w14:paraId="690C7843" w14:textId="77777777" w:rsidTr="007F2D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2D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1D533" w:rsidR="001E41F3" w:rsidRDefault="00AD70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4A9D6" w:rsidR="001E41F3" w:rsidRDefault="00AD70B2" w:rsidP="00AD70B2">
            <w:pPr>
              <w:pStyle w:val="CRCoverPage"/>
              <w:spacing w:after="0"/>
              <w:ind w:left="100"/>
              <w:rPr>
                <w:noProof/>
              </w:rPr>
            </w:pPr>
            <w:r>
              <w:rPr>
                <w:noProof/>
              </w:rPr>
              <w:t>Rel-19</w:t>
            </w:r>
          </w:p>
        </w:tc>
      </w:tr>
      <w:tr w:rsidR="001E41F3" w14:paraId="30122F0C" w14:textId="77777777" w:rsidTr="007F2D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7F2D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2D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A7A8E1" w:rsidR="007F2D6E" w:rsidRPr="00776851" w:rsidRDefault="00590C4D" w:rsidP="00590C4D">
            <w:pPr>
              <w:pStyle w:val="CRCoverPage"/>
              <w:tabs>
                <w:tab w:val="left" w:pos="3728"/>
              </w:tabs>
              <w:spacing w:after="0"/>
              <w:ind w:left="100"/>
              <w:rPr>
                <w:noProof/>
                <w:lang w:eastAsia="zh-CN"/>
              </w:rPr>
            </w:pPr>
            <w:r>
              <w:rPr>
                <w:noProof/>
                <w:lang w:eastAsia="zh-CN"/>
              </w:rPr>
              <w:t xml:space="preserve">In 6.1.6.2.2 and 6.2.6.2.9, different Terms of </w:t>
            </w:r>
            <w:r w:rsidRPr="00150D82">
              <w:rPr>
                <w:rFonts w:eastAsiaTheme="minorEastAsia"/>
                <w:noProof/>
                <w:lang w:eastAsia="ko-KR"/>
              </w:rPr>
              <w:t>"</w:t>
            </w:r>
            <w:r>
              <w:rPr>
                <w:noProof/>
                <w:lang w:eastAsia="zh-CN"/>
              </w:rPr>
              <w:t>TID</w:t>
            </w:r>
            <w:r w:rsidRPr="00150D82">
              <w:rPr>
                <w:rFonts w:eastAsiaTheme="minorEastAsia"/>
                <w:noProof/>
                <w:lang w:eastAsia="ko-KR"/>
              </w:rPr>
              <w:t>"</w:t>
            </w:r>
            <w:r>
              <w:rPr>
                <w:noProof/>
                <w:lang w:eastAsia="zh-CN"/>
              </w:rPr>
              <w:t xml:space="preserve"> and </w:t>
            </w:r>
            <w:r w:rsidRPr="00150D82">
              <w:rPr>
                <w:rFonts w:eastAsiaTheme="minorEastAsia"/>
                <w:noProof/>
                <w:lang w:eastAsia="ko-KR"/>
              </w:rPr>
              <w:t>"</w:t>
            </w:r>
            <w:r>
              <w:rPr>
                <w:rFonts w:eastAsiaTheme="minorEastAsia"/>
                <w:noProof/>
                <w:lang w:eastAsia="ko-KR"/>
              </w:rPr>
              <w:t>T-ID</w:t>
            </w:r>
            <w:r w:rsidRPr="00150D82">
              <w:rPr>
                <w:rFonts w:eastAsiaTheme="minorEastAsia"/>
                <w:noProof/>
                <w:lang w:eastAsia="ko-KR"/>
              </w:rPr>
              <w:t>"</w:t>
            </w:r>
            <w:r>
              <w:rPr>
                <w:rFonts w:eastAsiaTheme="minorEastAsia"/>
                <w:noProof/>
                <w:lang w:eastAsia="ko-KR"/>
              </w:rPr>
              <w:t xml:space="preserve"> are used. Based on the referred the stage2 specification TS 33.369, it is proposed to use T-ID_n and T-ID_n-1.</w:t>
            </w:r>
          </w:p>
        </w:tc>
      </w:tr>
      <w:tr w:rsidR="001E41F3" w14:paraId="4CA74D09" w14:textId="77777777" w:rsidTr="007F2D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2D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14372" w14:textId="77777777" w:rsidR="001E41F3" w:rsidRDefault="003414B9" w:rsidP="00590C4D">
            <w:pPr>
              <w:pStyle w:val="CRCoverPage"/>
              <w:spacing w:after="0"/>
              <w:ind w:left="100"/>
              <w:rPr>
                <w:noProof/>
                <w:lang w:eastAsia="zh-CN"/>
              </w:rPr>
            </w:pPr>
            <w:r>
              <w:rPr>
                <w:lang w:eastAsia="zh-CN"/>
              </w:rPr>
              <w:t xml:space="preserve">Correct </w:t>
            </w:r>
            <w:r w:rsidR="00590C4D">
              <w:rPr>
                <w:lang w:eastAsia="zh-CN"/>
              </w:rPr>
              <w:t>TID to T-ID</w:t>
            </w:r>
            <w:r>
              <w:rPr>
                <w:lang w:eastAsia="zh-CN"/>
              </w:rPr>
              <w:t xml:space="preserve"> to align with stage 2 specification</w:t>
            </w:r>
            <w:r w:rsidR="00B657D0">
              <w:rPr>
                <w:noProof/>
                <w:lang w:eastAsia="zh-CN"/>
              </w:rPr>
              <w:t>.</w:t>
            </w:r>
          </w:p>
          <w:p w14:paraId="31C656EC" w14:textId="2BB69A1C" w:rsidR="00590C4D" w:rsidRDefault="00590C4D" w:rsidP="00590C4D">
            <w:pPr>
              <w:pStyle w:val="CRCoverPage"/>
              <w:spacing w:after="0"/>
              <w:ind w:left="100"/>
              <w:rPr>
                <w:noProof/>
                <w:lang w:eastAsia="zh-CN"/>
              </w:rPr>
            </w:pPr>
            <w:r>
              <w:rPr>
                <w:noProof/>
                <w:lang w:eastAsia="zh-CN"/>
              </w:rPr>
              <w:t>Add a reference to stage 2 specification for the definition of T-ID_n and T-ID_n-1.</w:t>
            </w:r>
          </w:p>
        </w:tc>
      </w:tr>
      <w:tr w:rsidR="001E41F3" w14:paraId="1F886379" w14:textId="77777777" w:rsidTr="007F2D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2D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65B50" w:rsidR="001E41F3" w:rsidRDefault="00DA7782" w:rsidP="00776851">
            <w:pPr>
              <w:pStyle w:val="CRCoverPage"/>
              <w:spacing w:after="0"/>
              <w:ind w:left="100"/>
              <w:rPr>
                <w:noProof/>
                <w:lang w:eastAsia="zh-CN"/>
              </w:rPr>
            </w:pPr>
            <w:r>
              <w:rPr>
                <w:noProof/>
                <w:lang w:eastAsia="zh-CN"/>
              </w:rPr>
              <w:t>The stage 2 requirement will not be implemented</w:t>
            </w:r>
            <w:r w:rsidR="00776851">
              <w:t>.</w:t>
            </w:r>
          </w:p>
        </w:tc>
      </w:tr>
      <w:tr w:rsidR="001E41F3" w14:paraId="034AF533" w14:textId="77777777" w:rsidTr="007F2D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2D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515F7" w:rsidR="001E41F3" w:rsidRDefault="008069D4" w:rsidP="0062104A">
            <w:pPr>
              <w:pStyle w:val="CRCoverPage"/>
              <w:spacing w:after="0"/>
              <w:ind w:left="100"/>
              <w:rPr>
                <w:noProof/>
              </w:rPr>
            </w:pPr>
            <w:r>
              <w:t xml:space="preserve">6.1.6.2.2, </w:t>
            </w:r>
            <w:r w:rsidR="00DA7782">
              <w:t>6.</w:t>
            </w:r>
            <w:r>
              <w:t>2.6.2.9</w:t>
            </w:r>
          </w:p>
        </w:tc>
      </w:tr>
      <w:tr w:rsidR="001E41F3" w14:paraId="56E1E6C3" w14:textId="77777777" w:rsidTr="007F2D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2D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2D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F2D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2D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2D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2D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FC91C1" w:rsidR="00347C9A" w:rsidRDefault="00277F1A" w:rsidP="00277F1A">
            <w:pPr>
              <w:pStyle w:val="CRCoverPage"/>
              <w:spacing w:after="0"/>
              <w:ind w:left="100"/>
              <w:rPr>
                <w:noProof/>
              </w:rPr>
            </w:pPr>
            <w:r w:rsidRPr="00277F1A">
              <w:rPr>
                <w:noProof/>
              </w:rPr>
              <w:t>This CR does not impact any yaml file</w:t>
            </w:r>
            <w:r>
              <w:rPr>
                <w:noProof/>
              </w:rPr>
              <w:t>.</w:t>
            </w:r>
          </w:p>
        </w:tc>
      </w:tr>
      <w:tr w:rsidR="008863B9" w:rsidRPr="008863B9" w14:paraId="45BFE792" w14:textId="77777777" w:rsidTr="007F2D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2D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B91436" w14:textId="77777777" w:rsidR="008863B9" w:rsidRDefault="00277F1A">
            <w:pPr>
              <w:pStyle w:val="CRCoverPage"/>
              <w:spacing w:after="0"/>
              <w:ind w:left="100"/>
              <w:rPr>
                <w:noProof/>
                <w:lang w:eastAsia="zh-CN"/>
              </w:rPr>
            </w:pPr>
            <w:r>
              <w:rPr>
                <w:rFonts w:hint="eastAsia"/>
                <w:noProof/>
                <w:lang w:eastAsia="zh-CN"/>
              </w:rPr>
              <w:t>R</w:t>
            </w:r>
            <w:r>
              <w:rPr>
                <w:noProof/>
                <w:lang w:eastAsia="zh-CN"/>
              </w:rPr>
              <w:t>ev1:</w:t>
            </w:r>
          </w:p>
          <w:p w14:paraId="22492F2A" w14:textId="3ACF64AD" w:rsidR="00277F1A" w:rsidRDefault="00590C4D">
            <w:pPr>
              <w:pStyle w:val="CRCoverPage"/>
              <w:spacing w:after="0"/>
              <w:ind w:left="100"/>
              <w:rPr>
                <w:noProof/>
                <w:lang w:eastAsia="zh-CN"/>
              </w:rPr>
            </w:pPr>
            <w:r>
              <w:rPr>
                <w:rFonts w:hint="eastAsia"/>
                <w:noProof/>
                <w:lang w:eastAsia="zh-CN"/>
              </w:rPr>
              <w:t>1</w:t>
            </w:r>
            <w:r>
              <w:rPr>
                <w:noProof/>
                <w:lang w:eastAsia="zh-CN"/>
              </w:rPr>
              <w:t>. Remove the added attribute of T-ID_n+1 to wait the reply from SA3 and also remove the change on service API.</w:t>
            </w:r>
          </w:p>
          <w:p w14:paraId="1BC592A4" w14:textId="2FA8FDEC" w:rsidR="00590C4D" w:rsidRDefault="00590C4D">
            <w:pPr>
              <w:pStyle w:val="CRCoverPage"/>
              <w:spacing w:after="0"/>
              <w:ind w:left="100"/>
              <w:rPr>
                <w:noProof/>
                <w:lang w:eastAsia="zh-CN"/>
              </w:rPr>
            </w:pPr>
            <w:r>
              <w:rPr>
                <w:noProof/>
                <w:lang w:eastAsia="zh-CN"/>
              </w:rPr>
              <w:t xml:space="preserve">2. Use the same terms T-ID_n and T-ID_n-1 to </w:t>
            </w:r>
            <w:r>
              <w:rPr>
                <w:lang w:eastAsia="zh-CN"/>
              </w:rPr>
              <w:t>align with stage 2 specification.</w:t>
            </w:r>
          </w:p>
          <w:p w14:paraId="4AE8155A" w14:textId="1161D796" w:rsidR="00590C4D" w:rsidRDefault="00590C4D">
            <w:pPr>
              <w:pStyle w:val="CRCoverPage"/>
              <w:spacing w:after="0"/>
              <w:ind w:left="100"/>
              <w:rPr>
                <w:noProof/>
                <w:lang w:eastAsia="zh-CN"/>
              </w:rPr>
            </w:pPr>
            <w:r>
              <w:rPr>
                <w:noProof/>
                <w:lang w:eastAsia="zh-CN"/>
              </w:rPr>
              <w:t>3. Add a reference to stage 2 specification for the definition of T-ID_n and T-ID_n-1.</w:t>
            </w:r>
          </w:p>
          <w:p w14:paraId="6ACA4173" w14:textId="11093B0F" w:rsidR="00277F1A" w:rsidRDefault="00590C4D">
            <w:pPr>
              <w:pStyle w:val="CRCoverPage"/>
              <w:spacing w:after="0"/>
              <w:ind w:left="100"/>
              <w:rPr>
                <w:noProof/>
                <w:lang w:eastAsia="zh-CN"/>
              </w:rPr>
            </w:pPr>
            <w:r>
              <w:rPr>
                <w:rFonts w:hint="eastAsia"/>
                <w:noProof/>
                <w:lang w:eastAsia="zh-CN"/>
              </w:rPr>
              <w:t>4</w:t>
            </w:r>
            <w:r>
              <w:rPr>
                <w:noProof/>
                <w:lang w:eastAsia="zh-CN"/>
              </w:rPr>
              <w:t>. Update the coversheet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0122DBB" w14:textId="77777777" w:rsidR="00AD70B2" w:rsidRPr="006B5418" w:rsidRDefault="00AD70B2" w:rsidP="00AD7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8F69E2" w14:textId="77777777" w:rsidR="008069D4" w:rsidRDefault="008069D4" w:rsidP="008069D4">
      <w:pPr>
        <w:pStyle w:val="5"/>
      </w:pPr>
      <w:bookmarkStart w:id="2" w:name="_Toc510696636"/>
      <w:bookmarkStart w:id="3" w:name="_Toc35971431"/>
      <w:bookmarkStart w:id="4" w:name="_Toc217815531"/>
      <w:bookmarkStart w:id="5" w:name="_Toc217815585"/>
      <w:r>
        <w:t>6.1.6.2.2</w:t>
      </w:r>
      <w:r>
        <w:tab/>
        <w:t xml:space="preserve">Type: </w:t>
      </w:r>
      <w:r>
        <w:rPr>
          <w:rFonts w:hint="eastAsia"/>
          <w:lang w:eastAsia="zh-CN"/>
        </w:rPr>
        <w:t>A</w:t>
      </w:r>
      <w:r>
        <w:rPr>
          <w:lang w:eastAsia="zh-CN"/>
        </w:rPr>
        <w:t>iotDevProfileData</w:t>
      </w:r>
      <w:bookmarkEnd w:id="2"/>
      <w:bookmarkEnd w:id="3"/>
      <w:bookmarkEnd w:id="4"/>
    </w:p>
    <w:p w14:paraId="5FDDEC86" w14:textId="77777777" w:rsidR="008069D4" w:rsidRDefault="008069D4" w:rsidP="008069D4">
      <w:pPr>
        <w:pStyle w:val="TH"/>
      </w:pPr>
      <w:r>
        <w:rPr>
          <w:noProof/>
        </w:rPr>
        <w:t>Table </w:t>
      </w:r>
      <w:r>
        <w:t xml:space="preserve">6.1.6.2.2-1: </w:t>
      </w:r>
      <w:r>
        <w:rPr>
          <w:noProof/>
        </w:rPr>
        <w:t xml:space="preserve">Definition of type </w:t>
      </w:r>
      <w:r>
        <w:rPr>
          <w:rFonts w:hint="eastAsia"/>
          <w:lang w:eastAsia="zh-CN"/>
        </w:rPr>
        <w:t>A</w:t>
      </w:r>
      <w:r>
        <w:rPr>
          <w:lang w:eastAsia="zh-CN"/>
        </w:rPr>
        <w:t>iotDevProfileData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78"/>
        <w:gridCol w:w="1342"/>
      </w:tblGrid>
      <w:tr w:rsidR="008069D4" w:rsidRPr="00B54FF5" w14:paraId="37A2EC56" w14:textId="77777777" w:rsidTr="000D2913">
        <w:trPr>
          <w:jc w:val="center"/>
        </w:trPr>
        <w:tc>
          <w:tcPr>
            <w:tcW w:w="1701" w:type="dxa"/>
            <w:shd w:val="clear" w:color="auto" w:fill="C0C0C0"/>
            <w:hideMark/>
          </w:tcPr>
          <w:p w14:paraId="5FC7C065" w14:textId="77777777" w:rsidR="008069D4" w:rsidRPr="0016361A" w:rsidRDefault="008069D4" w:rsidP="000D2913">
            <w:pPr>
              <w:pStyle w:val="TAH"/>
            </w:pPr>
            <w:r w:rsidRPr="0016361A">
              <w:t>Attribute name</w:t>
            </w:r>
          </w:p>
        </w:tc>
        <w:tc>
          <w:tcPr>
            <w:tcW w:w="1444" w:type="dxa"/>
            <w:shd w:val="clear" w:color="auto" w:fill="C0C0C0"/>
            <w:hideMark/>
          </w:tcPr>
          <w:p w14:paraId="0D2CDC3B" w14:textId="77777777" w:rsidR="008069D4" w:rsidRPr="0016361A" w:rsidRDefault="008069D4" w:rsidP="000D2913">
            <w:pPr>
              <w:pStyle w:val="TAH"/>
            </w:pPr>
            <w:r w:rsidRPr="0016361A">
              <w:t>Data type</w:t>
            </w:r>
          </w:p>
        </w:tc>
        <w:tc>
          <w:tcPr>
            <w:tcW w:w="425" w:type="dxa"/>
            <w:shd w:val="clear" w:color="auto" w:fill="C0C0C0"/>
            <w:hideMark/>
          </w:tcPr>
          <w:p w14:paraId="0D096860" w14:textId="77777777" w:rsidR="008069D4" w:rsidRPr="0016361A" w:rsidRDefault="008069D4" w:rsidP="000D2913">
            <w:pPr>
              <w:pStyle w:val="TAH"/>
            </w:pPr>
            <w:r w:rsidRPr="0016361A">
              <w:t>P</w:t>
            </w:r>
          </w:p>
        </w:tc>
        <w:tc>
          <w:tcPr>
            <w:tcW w:w="1134" w:type="dxa"/>
            <w:shd w:val="clear" w:color="auto" w:fill="C0C0C0"/>
          </w:tcPr>
          <w:p w14:paraId="3CF5F368" w14:textId="77777777" w:rsidR="008069D4" w:rsidRPr="0016361A" w:rsidRDefault="008069D4" w:rsidP="000D2913">
            <w:pPr>
              <w:pStyle w:val="TAH"/>
            </w:pPr>
            <w:r w:rsidRPr="00F112E4">
              <w:t>Cardinality</w:t>
            </w:r>
          </w:p>
        </w:tc>
        <w:tc>
          <w:tcPr>
            <w:tcW w:w="3478" w:type="dxa"/>
            <w:shd w:val="clear" w:color="auto" w:fill="C0C0C0"/>
            <w:hideMark/>
          </w:tcPr>
          <w:p w14:paraId="4287B007" w14:textId="77777777" w:rsidR="008069D4" w:rsidRPr="0016361A" w:rsidRDefault="008069D4" w:rsidP="000D2913">
            <w:pPr>
              <w:pStyle w:val="TAH"/>
              <w:rPr>
                <w:rFonts w:cs="Arial"/>
                <w:szCs w:val="18"/>
              </w:rPr>
            </w:pPr>
            <w:r w:rsidRPr="0016361A">
              <w:rPr>
                <w:rFonts w:cs="Arial"/>
                <w:szCs w:val="18"/>
              </w:rPr>
              <w:t>Description</w:t>
            </w:r>
          </w:p>
        </w:tc>
        <w:tc>
          <w:tcPr>
            <w:tcW w:w="1342" w:type="dxa"/>
            <w:shd w:val="clear" w:color="auto" w:fill="C0C0C0"/>
          </w:tcPr>
          <w:p w14:paraId="6A78CED0" w14:textId="77777777" w:rsidR="008069D4" w:rsidRPr="0016361A" w:rsidRDefault="008069D4" w:rsidP="000D2913">
            <w:pPr>
              <w:pStyle w:val="TAH"/>
              <w:rPr>
                <w:rFonts w:cs="Arial"/>
                <w:szCs w:val="18"/>
              </w:rPr>
            </w:pPr>
            <w:r w:rsidRPr="0016361A">
              <w:rPr>
                <w:rFonts w:cs="Arial"/>
                <w:szCs w:val="18"/>
              </w:rPr>
              <w:t>Applicability</w:t>
            </w:r>
          </w:p>
        </w:tc>
      </w:tr>
      <w:tr w:rsidR="008069D4" w:rsidRPr="00B54FF5" w14:paraId="1B93C569" w14:textId="77777777" w:rsidTr="000D2913">
        <w:trPr>
          <w:jc w:val="center"/>
        </w:trPr>
        <w:tc>
          <w:tcPr>
            <w:tcW w:w="1701" w:type="dxa"/>
          </w:tcPr>
          <w:p w14:paraId="005172DE" w14:textId="77777777" w:rsidR="008069D4" w:rsidRPr="0016361A" w:rsidRDefault="008069D4" w:rsidP="000D2913">
            <w:pPr>
              <w:pStyle w:val="TAL"/>
            </w:pPr>
            <w:r>
              <w:t>aiotDevPermId</w:t>
            </w:r>
          </w:p>
        </w:tc>
        <w:tc>
          <w:tcPr>
            <w:tcW w:w="1444" w:type="dxa"/>
          </w:tcPr>
          <w:p w14:paraId="4FB05709" w14:textId="77777777" w:rsidR="008069D4" w:rsidRPr="0016361A" w:rsidRDefault="008069D4" w:rsidP="000D2913">
            <w:pPr>
              <w:pStyle w:val="TAL"/>
            </w:pPr>
            <w:r>
              <w:t>AiotDevPermId</w:t>
            </w:r>
          </w:p>
        </w:tc>
        <w:tc>
          <w:tcPr>
            <w:tcW w:w="425" w:type="dxa"/>
          </w:tcPr>
          <w:p w14:paraId="3B07CA70" w14:textId="77777777" w:rsidR="008069D4" w:rsidRPr="0016361A" w:rsidRDefault="008069D4" w:rsidP="000D2913">
            <w:pPr>
              <w:pStyle w:val="TAC"/>
            </w:pPr>
            <w:r>
              <w:rPr>
                <w:rFonts w:hint="eastAsia"/>
                <w:lang w:eastAsia="zh-CN"/>
              </w:rPr>
              <w:t>M</w:t>
            </w:r>
          </w:p>
        </w:tc>
        <w:tc>
          <w:tcPr>
            <w:tcW w:w="1134" w:type="dxa"/>
          </w:tcPr>
          <w:p w14:paraId="34EE0E91" w14:textId="77777777" w:rsidR="008069D4" w:rsidRPr="0016361A" w:rsidRDefault="008069D4" w:rsidP="000D2913">
            <w:pPr>
              <w:pStyle w:val="TAL"/>
            </w:pPr>
            <w:r>
              <w:rPr>
                <w:rFonts w:hint="eastAsia"/>
                <w:lang w:eastAsia="zh-CN"/>
              </w:rPr>
              <w:t>1</w:t>
            </w:r>
          </w:p>
        </w:tc>
        <w:tc>
          <w:tcPr>
            <w:tcW w:w="3478" w:type="dxa"/>
          </w:tcPr>
          <w:p w14:paraId="2BB1AF63" w14:textId="77777777" w:rsidR="008069D4" w:rsidRPr="0016361A" w:rsidRDefault="008069D4" w:rsidP="000D2913">
            <w:pPr>
              <w:pStyle w:val="TAL"/>
              <w:rPr>
                <w:rFonts w:cs="Arial"/>
                <w:szCs w:val="18"/>
              </w:rPr>
            </w:pPr>
            <w:r>
              <w:t>G</w:t>
            </w:r>
            <w:r w:rsidRPr="00A51F28">
              <w:t>lobally unique AIoT device permanent identifier</w:t>
            </w:r>
          </w:p>
        </w:tc>
        <w:tc>
          <w:tcPr>
            <w:tcW w:w="1342" w:type="dxa"/>
          </w:tcPr>
          <w:p w14:paraId="5AA23338" w14:textId="77777777" w:rsidR="008069D4" w:rsidRPr="0016361A" w:rsidRDefault="008069D4" w:rsidP="000D2913">
            <w:pPr>
              <w:pStyle w:val="TAL"/>
              <w:rPr>
                <w:rFonts w:cs="Arial"/>
                <w:szCs w:val="18"/>
              </w:rPr>
            </w:pPr>
          </w:p>
        </w:tc>
      </w:tr>
      <w:tr w:rsidR="008069D4" w:rsidRPr="00B54FF5" w14:paraId="3697E208" w14:textId="77777777" w:rsidTr="000D2913">
        <w:trPr>
          <w:jc w:val="center"/>
        </w:trPr>
        <w:tc>
          <w:tcPr>
            <w:tcW w:w="1701" w:type="dxa"/>
          </w:tcPr>
          <w:p w14:paraId="0F090D5D" w14:textId="77777777" w:rsidR="008069D4" w:rsidRPr="0016361A" w:rsidRDefault="008069D4" w:rsidP="000D2913">
            <w:pPr>
              <w:pStyle w:val="TAL"/>
            </w:pPr>
            <w:r>
              <w:rPr>
                <w:rFonts w:hint="eastAsia"/>
                <w:lang w:eastAsia="zh-CN"/>
              </w:rPr>
              <w:t>l</w:t>
            </w:r>
            <w:r>
              <w:rPr>
                <w:lang w:eastAsia="zh-CN"/>
              </w:rPr>
              <w:t>astKnownAiotfInfo</w:t>
            </w:r>
          </w:p>
        </w:tc>
        <w:tc>
          <w:tcPr>
            <w:tcW w:w="1444" w:type="dxa"/>
          </w:tcPr>
          <w:p w14:paraId="69524F72" w14:textId="77777777" w:rsidR="008069D4" w:rsidRPr="0016361A" w:rsidRDefault="008069D4" w:rsidP="000D2913">
            <w:pPr>
              <w:pStyle w:val="TAL"/>
            </w:pPr>
            <w:r w:rsidRPr="00CA5779">
              <w:rPr>
                <w:lang w:eastAsia="zh-CN"/>
              </w:rPr>
              <w:t>LastKnownAiotfInfo</w:t>
            </w:r>
          </w:p>
        </w:tc>
        <w:tc>
          <w:tcPr>
            <w:tcW w:w="425" w:type="dxa"/>
          </w:tcPr>
          <w:p w14:paraId="15BEBE21" w14:textId="77777777" w:rsidR="008069D4" w:rsidRPr="0016361A" w:rsidRDefault="008069D4" w:rsidP="000D2913">
            <w:pPr>
              <w:pStyle w:val="TAC"/>
            </w:pPr>
            <w:r w:rsidRPr="00CA5779">
              <w:rPr>
                <w:rFonts w:hint="eastAsia"/>
                <w:lang w:eastAsia="zh-CN"/>
              </w:rPr>
              <w:t>M</w:t>
            </w:r>
          </w:p>
        </w:tc>
        <w:tc>
          <w:tcPr>
            <w:tcW w:w="1134" w:type="dxa"/>
          </w:tcPr>
          <w:p w14:paraId="5190B92D" w14:textId="77777777" w:rsidR="008069D4" w:rsidRPr="0016361A" w:rsidRDefault="008069D4" w:rsidP="000D2913">
            <w:pPr>
              <w:pStyle w:val="TAL"/>
            </w:pPr>
            <w:r w:rsidRPr="00CA5779">
              <w:rPr>
                <w:rFonts w:hint="eastAsia"/>
                <w:lang w:eastAsia="zh-CN"/>
              </w:rPr>
              <w:t>1</w:t>
            </w:r>
          </w:p>
        </w:tc>
        <w:tc>
          <w:tcPr>
            <w:tcW w:w="3478" w:type="dxa"/>
          </w:tcPr>
          <w:p w14:paraId="381CCE3D" w14:textId="77777777" w:rsidR="008069D4" w:rsidRPr="0016361A" w:rsidRDefault="008069D4" w:rsidP="000D2913">
            <w:pPr>
              <w:pStyle w:val="TAL"/>
              <w:rPr>
                <w:rFonts w:cs="Arial"/>
                <w:szCs w:val="18"/>
              </w:rPr>
            </w:pPr>
            <w:r w:rsidRPr="00CA5779">
              <w:rPr>
                <w:rFonts w:eastAsiaTheme="minorEastAsia"/>
              </w:rPr>
              <w:t xml:space="preserve">Indicate the last known AIOTF that serves the </w:t>
            </w:r>
            <w:r w:rsidRPr="00CA5779">
              <w:t>AIoT device, or unknown.</w:t>
            </w:r>
          </w:p>
        </w:tc>
        <w:tc>
          <w:tcPr>
            <w:tcW w:w="1342" w:type="dxa"/>
          </w:tcPr>
          <w:p w14:paraId="4420BA4D" w14:textId="77777777" w:rsidR="008069D4" w:rsidRPr="0016361A" w:rsidRDefault="008069D4" w:rsidP="000D2913">
            <w:pPr>
              <w:pStyle w:val="TAL"/>
              <w:rPr>
                <w:rFonts w:cs="Arial"/>
                <w:szCs w:val="18"/>
              </w:rPr>
            </w:pPr>
          </w:p>
        </w:tc>
      </w:tr>
      <w:tr w:rsidR="008069D4" w:rsidRPr="000C1D3F" w14:paraId="0FB90B24" w14:textId="77777777" w:rsidTr="000D2913">
        <w:trPr>
          <w:jc w:val="center"/>
        </w:trPr>
        <w:tc>
          <w:tcPr>
            <w:tcW w:w="1701" w:type="dxa"/>
          </w:tcPr>
          <w:p w14:paraId="7BC7205F" w14:textId="77777777" w:rsidR="008069D4" w:rsidRPr="000C1D3F" w:rsidRDefault="008069D4" w:rsidP="000D2913">
            <w:pPr>
              <w:pStyle w:val="TAL"/>
              <w:rPr>
                <w:lang w:eastAsia="zh-CN"/>
              </w:rPr>
            </w:pPr>
            <w:r w:rsidRPr="000C1D3F">
              <w:t>tidCurrent</w:t>
            </w:r>
          </w:p>
        </w:tc>
        <w:tc>
          <w:tcPr>
            <w:tcW w:w="1444" w:type="dxa"/>
          </w:tcPr>
          <w:p w14:paraId="2131EA0E" w14:textId="77777777" w:rsidR="008069D4" w:rsidRPr="000C1D3F" w:rsidRDefault="008069D4" w:rsidP="000D2913">
            <w:pPr>
              <w:pStyle w:val="TAL"/>
              <w:rPr>
                <w:lang w:eastAsia="zh-CN"/>
              </w:rPr>
            </w:pPr>
            <w:r w:rsidRPr="000C1D3F">
              <w:t>Tid</w:t>
            </w:r>
          </w:p>
        </w:tc>
        <w:tc>
          <w:tcPr>
            <w:tcW w:w="425" w:type="dxa"/>
          </w:tcPr>
          <w:p w14:paraId="12ECD336" w14:textId="4537736A" w:rsidR="008069D4" w:rsidRPr="000C1D3F" w:rsidRDefault="008069D4" w:rsidP="000D2913">
            <w:pPr>
              <w:pStyle w:val="TAC"/>
              <w:rPr>
                <w:lang w:eastAsia="zh-CN"/>
              </w:rPr>
            </w:pPr>
            <w:r w:rsidRPr="000C1D3F">
              <w:t>O</w:t>
            </w:r>
          </w:p>
        </w:tc>
        <w:tc>
          <w:tcPr>
            <w:tcW w:w="1134" w:type="dxa"/>
          </w:tcPr>
          <w:p w14:paraId="226F73F8" w14:textId="77777777" w:rsidR="008069D4" w:rsidRPr="000C1D3F" w:rsidRDefault="008069D4" w:rsidP="000D2913">
            <w:pPr>
              <w:pStyle w:val="TAL"/>
              <w:rPr>
                <w:lang w:eastAsia="zh-CN"/>
              </w:rPr>
            </w:pPr>
            <w:r w:rsidRPr="000C1D3F">
              <w:t>0..1</w:t>
            </w:r>
          </w:p>
        </w:tc>
        <w:tc>
          <w:tcPr>
            <w:tcW w:w="3478" w:type="dxa"/>
          </w:tcPr>
          <w:p w14:paraId="28C0B129" w14:textId="3188BD4C" w:rsidR="008069D4" w:rsidRPr="000C1D3F" w:rsidRDefault="008069D4" w:rsidP="000D2913">
            <w:pPr>
              <w:pStyle w:val="TAL"/>
              <w:rPr>
                <w:rFonts w:eastAsiaTheme="minorEastAsia"/>
              </w:rPr>
            </w:pPr>
            <w:r w:rsidRPr="000C1D3F">
              <w:rPr>
                <w:rFonts w:cs="Arial"/>
                <w:szCs w:val="18"/>
              </w:rPr>
              <w:t>Current Temporary Identifier (T</w:t>
            </w:r>
            <w:ins w:id="6" w:author="ZTE" w:date="2026-02-09T18:57:00Z">
              <w:r w:rsidR="00277F1A">
                <w:rPr>
                  <w:rFonts w:cs="Arial"/>
                  <w:szCs w:val="18"/>
                </w:rPr>
                <w:t>-</w:t>
              </w:r>
            </w:ins>
            <w:r w:rsidRPr="000C1D3F">
              <w:rPr>
                <w:rFonts w:cs="Arial"/>
                <w:szCs w:val="18"/>
              </w:rPr>
              <w:t>ID</w:t>
            </w:r>
            <w:ins w:id="7" w:author="ZTE" w:date="2026-01-29T22:14:00Z">
              <w:r>
                <w:rPr>
                  <w:rFonts w:cs="Arial"/>
                  <w:szCs w:val="18"/>
                </w:rPr>
                <w:t>_</w:t>
              </w:r>
            </w:ins>
            <w:r w:rsidRPr="000C1D3F">
              <w:rPr>
                <w:rFonts w:cs="Arial"/>
                <w:szCs w:val="18"/>
              </w:rPr>
              <w:t xml:space="preserve">n) </w:t>
            </w:r>
            <w:r w:rsidRPr="000C1D3F">
              <w:rPr>
                <w:rFonts w:eastAsia="DengXian" w:cs="Arial"/>
                <w:lang w:val="en-US"/>
              </w:rPr>
              <w:t xml:space="preserve">as specified in </w:t>
            </w:r>
            <w:r w:rsidRPr="000C1D3F">
              <w:rPr>
                <w:rFonts w:eastAsia="DengXian"/>
              </w:rPr>
              <w:t>3GPP TS</w:t>
            </w:r>
            <w:r w:rsidRPr="000C1D3F">
              <w:rPr>
                <w:rFonts w:eastAsia="DengXian" w:cs="Arial"/>
                <w:lang w:val="en-US"/>
              </w:rPr>
              <w:t> 33.369 [</w:t>
            </w:r>
            <w:r w:rsidRPr="000C1D3F">
              <w:rPr>
                <w:rFonts w:eastAsia="DengXian" w:cs="Arial" w:hint="eastAsia"/>
                <w:lang w:val="en-US" w:eastAsia="zh-CN"/>
              </w:rPr>
              <w:t>18</w:t>
            </w:r>
            <w:r w:rsidRPr="000C1D3F">
              <w:rPr>
                <w:rFonts w:eastAsia="DengXian" w:cs="Arial"/>
                <w:lang w:val="en-US"/>
              </w:rPr>
              <w:t>].</w:t>
            </w:r>
          </w:p>
        </w:tc>
        <w:tc>
          <w:tcPr>
            <w:tcW w:w="1342" w:type="dxa"/>
          </w:tcPr>
          <w:p w14:paraId="035930FD" w14:textId="77777777" w:rsidR="008069D4" w:rsidRPr="000C1D3F" w:rsidRDefault="008069D4" w:rsidP="000D2913">
            <w:pPr>
              <w:pStyle w:val="TAL"/>
              <w:rPr>
                <w:rFonts w:cs="Arial"/>
                <w:szCs w:val="18"/>
              </w:rPr>
            </w:pPr>
          </w:p>
        </w:tc>
      </w:tr>
      <w:tr w:rsidR="008069D4" w:rsidRPr="000C1D3F" w14:paraId="01A15C0D" w14:textId="77777777" w:rsidTr="000D2913">
        <w:trPr>
          <w:jc w:val="center"/>
        </w:trPr>
        <w:tc>
          <w:tcPr>
            <w:tcW w:w="1701" w:type="dxa"/>
          </w:tcPr>
          <w:p w14:paraId="48ED2484" w14:textId="77777777" w:rsidR="008069D4" w:rsidRPr="000C1D3F" w:rsidRDefault="008069D4" w:rsidP="000D2913">
            <w:pPr>
              <w:pStyle w:val="TAL"/>
              <w:rPr>
                <w:lang w:eastAsia="zh-CN"/>
              </w:rPr>
            </w:pPr>
            <w:r w:rsidRPr="000C1D3F">
              <w:rPr>
                <w:lang w:eastAsia="zh-CN"/>
              </w:rPr>
              <w:t>tidPrevious</w:t>
            </w:r>
          </w:p>
        </w:tc>
        <w:tc>
          <w:tcPr>
            <w:tcW w:w="1444" w:type="dxa"/>
          </w:tcPr>
          <w:p w14:paraId="4C9EBDE2" w14:textId="77777777" w:rsidR="008069D4" w:rsidRPr="000C1D3F" w:rsidRDefault="008069D4" w:rsidP="000D2913">
            <w:pPr>
              <w:pStyle w:val="TAL"/>
              <w:rPr>
                <w:lang w:eastAsia="zh-CN"/>
              </w:rPr>
            </w:pPr>
            <w:r w:rsidRPr="000C1D3F">
              <w:rPr>
                <w:lang w:eastAsia="zh-CN"/>
              </w:rPr>
              <w:t>Tid</w:t>
            </w:r>
          </w:p>
        </w:tc>
        <w:tc>
          <w:tcPr>
            <w:tcW w:w="425" w:type="dxa"/>
          </w:tcPr>
          <w:p w14:paraId="00E77074" w14:textId="77777777" w:rsidR="008069D4" w:rsidRPr="000C1D3F" w:rsidRDefault="008069D4" w:rsidP="000D2913">
            <w:pPr>
              <w:pStyle w:val="TAC"/>
              <w:rPr>
                <w:lang w:eastAsia="zh-CN"/>
              </w:rPr>
            </w:pPr>
            <w:r w:rsidRPr="000C1D3F">
              <w:rPr>
                <w:lang w:eastAsia="zh-CN"/>
              </w:rPr>
              <w:t>O</w:t>
            </w:r>
          </w:p>
        </w:tc>
        <w:tc>
          <w:tcPr>
            <w:tcW w:w="1134" w:type="dxa"/>
          </w:tcPr>
          <w:p w14:paraId="49D1D474" w14:textId="77777777" w:rsidR="008069D4" w:rsidRPr="000C1D3F" w:rsidRDefault="008069D4" w:rsidP="000D2913">
            <w:pPr>
              <w:pStyle w:val="TAL"/>
              <w:rPr>
                <w:lang w:eastAsia="zh-CN"/>
              </w:rPr>
            </w:pPr>
            <w:r w:rsidRPr="000C1D3F">
              <w:rPr>
                <w:lang w:eastAsia="zh-CN"/>
              </w:rPr>
              <w:t>0..1</w:t>
            </w:r>
          </w:p>
        </w:tc>
        <w:tc>
          <w:tcPr>
            <w:tcW w:w="3478" w:type="dxa"/>
          </w:tcPr>
          <w:p w14:paraId="11D03678" w14:textId="65D2CFBE" w:rsidR="008069D4" w:rsidRPr="000C1D3F" w:rsidRDefault="008069D4" w:rsidP="000D2913">
            <w:pPr>
              <w:pStyle w:val="TAL"/>
              <w:rPr>
                <w:rFonts w:eastAsiaTheme="minorEastAsia"/>
              </w:rPr>
            </w:pPr>
            <w:r w:rsidRPr="000C1D3F">
              <w:rPr>
                <w:rFonts w:eastAsiaTheme="minorEastAsia"/>
              </w:rPr>
              <w:t>Previous Temporary Identifier (T</w:t>
            </w:r>
            <w:ins w:id="8" w:author="ZTE" w:date="2026-02-09T18:57:00Z">
              <w:r w:rsidR="00277F1A">
                <w:rPr>
                  <w:rFonts w:eastAsiaTheme="minorEastAsia"/>
                </w:rPr>
                <w:t>-</w:t>
              </w:r>
            </w:ins>
            <w:r w:rsidRPr="000C1D3F">
              <w:rPr>
                <w:rFonts w:eastAsiaTheme="minorEastAsia"/>
              </w:rPr>
              <w:t>ID</w:t>
            </w:r>
            <w:ins w:id="9" w:author="ZTE" w:date="2026-01-29T22:14:00Z">
              <w:r>
                <w:rPr>
                  <w:rFonts w:eastAsiaTheme="minorEastAsia"/>
                </w:rPr>
                <w:t>_</w:t>
              </w:r>
            </w:ins>
            <w:r w:rsidRPr="000C1D3F">
              <w:rPr>
                <w:rFonts w:eastAsiaTheme="minorEastAsia"/>
              </w:rPr>
              <w:t xml:space="preserve">n-1) </w:t>
            </w:r>
            <w:r w:rsidRPr="000C1D3F">
              <w:rPr>
                <w:rFonts w:eastAsia="DengXian" w:cs="Arial"/>
                <w:lang w:val="en-US"/>
              </w:rPr>
              <w:t>as specified in 3GPP TS 33.369 [</w:t>
            </w:r>
            <w:r w:rsidRPr="000C1D3F">
              <w:rPr>
                <w:rFonts w:eastAsia="DengXian" w:cs="Arial" w:hint="eastAsia"/>
                <w:lang w:val="en-US" w:eastAsia="zh-CN"/>
              </w:rPr>
              <w:t>18</w:t>
            </w:r>
            <w:r w:rsidRPr="000C1D3F">
              <w:rPr>
                <w:rFonts w:eastAsia="DengXian" w:cs="Arial"/>
                <w:lang w:val="en-US"/>
              </w:rPr>
              <w:t>].</w:t>
            </w:r>
          </w:p>
        </w:tc>
        <w:tc>
          <w:tcPr>
            <w:tcW w:w="1342" w:type="dxa"/>
          </w:tcPr>
          <w:p w14:paraId="7BC64DBE" w14:textId="77777777" w:rsidR="008069D4" w:rsidRPr="000C1D3F" w:rsidRDefault="008069D4" w:rsidP="000D2913">
            <w:pPr>
              <w:pStyle w:val="TAL"/>
              <w:rPr>
                <w:rFonts w:cs="Arial"/>
                <w:szCs w:val="18"/>
              </w:rPr>
            </w:pPr>
          </w:p>
        </w:tc>
      </w:tr>
      <w:tr w:rsidR="008069D4" w:rsidRPr="000C1D3F" w14:paraId="4D73E547" w14:textId="77777777" w:rsidTr="000D2913">
        <w:trPr>
          <w:jc w:val="center"/>
        </w:trPr>
        <w:tc>
          <w:tcPr>
            <w:tcW w:w="1701" w:type="dxa"/>
          </w:tcPr>
          <w:p w14:paraId="33BBC9E8" w14:textId="77777777" w:rsidR="008069D4" w:rsidRPr="000C1D3F" w:rsidRDefault="008069D4" w:rsidP="000D2913">
            <w:pPr>
              <w:pStyle w:val="TAL"/>
              <w:rPr>
                <w:lang w:eastAsia="zh-CN"/>
              </w:rPr>
            </w:pPr>
            <w:r w:rsidRPr="000C1D3F">
              <w:rPr>
                <w:rFonts w:cs="Arial"/>
                <w:lang w:val="en-US" w:eastAsia="zh-CN"/>
              </w:rPr>
              <w:t>tidHandlingInformation</w:t>
            </w:r>
          </w:p>
        </w:tc>
        <w:tc>
          <w:tcPr>
            <w:tcW w:w="1444" w:type="dxa"/>
          </w:tcPr>
          <w:p w14:paraId="463DA777" w14:textId="77777777" w:rsidR="008069D4" w:rsidRPr="000C1D3F" w:rsidRDefault="008069D4" w:rsidP="000D2913">
            <w:pPr>
              <w:pStyle w:val="TAL"/>
              <w:rPr>
                <w:lang w:eastAsia="zh-CN"/>
              </w:rPr>
            </w:pPr>
            <w:r w:rsidRPr="000C1D3F">
              <w:rPr>
                <w:rFonts w:cs="Arial"/>
                <w:lang w:val="en-US" w:eastAsia="zh-CN"/>
              </w:rPr>
              <w:t>TidHandlingInformation</w:t>
            </w:r>
          </w:p>
        </w:tc>
        <w:tc>
          <w:tcPr>
            <w:tcW w:w="425" w:type="dxa"/>
          </w:tcPr>
          <w:p w14:paraId="464E666F" w14:textId="0D2BD05C" w:rsidR="008069D4" w:rsidRPr="000C1D3F" w:rsidRDefault="008069D4" w:rsidP="000D2913">
            <w:pPr>
              <w:pStyle w:val="TAC"/>
              <w:rPr>
                <w:lang w:eastAsia="zh-CN"/>
              </w:rPr>
            </w:pPr>
            <w:r w:rsidRPr="000C1D3F">
              <w:t>O</w:t>
            </w:r>
          </w:p>
        </w:tc>
        <w:tc>
          <w:tcPr>
            <w:tcW w:w="1134" w:type="dxa"/>
          </w:tcPr>
          <w:p w14:paraId="48BC80DF" w14:textId="77777777" w:rsidR="008069D4" w:rsidRPr="000C1D3F" w:rsidRDefault="008069D4" w:rsidP="000D2913">
            <w:pPr>
              <w:pStyle w:val="TAL"/>
              <w:rPr>
                <w:lang w:eastAsia="zh-CN"/>
              </w:rPr>
            </w:pPr>
            <w:r w:rsidRPr="000C1D3F">
              <w:t>0..1</w:t>
            </w:r>
          </w:p>
        </w:tc>
        <w:tc>
          <w:tcPr>
            <w:tcW w:w="3478" w:type="dxa"/>
          </w:tcPr>
          <w:p w14:paraId="02A8CEF8" w14:textId="77777777" w:rsidR="008069D4" w:rsidRPr="000C1D3F" w:rsidRDefault="008069D4" w:rsidP="000D2913">
            <w:pPr>
              <w:pStyle w:val="TAL"/>
              <w:rPr>
                <w:rFonts w:eastAsiaTheme="minorEastAsia"/>
              </w:rPr>
            </w:pPr>
            <w:r w:rsidRPr="000C1D3F">
              <w:rPr>
                <w:rFonts w:eastAsia="DengXian" w:cs="Arial"/>
                <w:lang w:val="en-US"/>
              </w:rPr>
              <w:t xml:space="preserve">T-ID handling information as specified in clause 5.4.3 of </w:t>
            </w:r>
            <w:r w:rsidRPr="000C1D3F">
              <w:rPr>
                <w:rFonts w:eastAsia="DengXian"/>
              </w:rPr>
              <w:t>3GPP TS</w:t>
            </w:r>
            <w:r w:rsidRPr="000C1D3F">
              <w:rPr>
                <w:rFonts w:eastAsia="DengXian" w:cs="Arial"/>
                <w:lang w:val="en-US"/>
              </w:rPr>
              <w:t> 33.369 [</w:t>
            </w:r>
            <w:r w:rsidRPr="000C1D3F">
              <w:rPr>
                <w:rFonts w:eastAsia="DengXian" w:cs="Arial" w:hint="eastAsia"/>
                <w:lang w:val="en-US" w:eastAsia="zh-CN"/>
              </w:rPr>
              <w:t>18</w:t>
            </w:r>
            <w:r w:rsidRPr="000C1D3F">
              <w:rPr>
                <w:rFonts w:eastAsia="DengXian" w:cs="Arial"/>
                <w:lang w:val="en-US"/>
              </w:rPr>
              <w:t>].</w:t>
            </w:r>
          </w:p>
        </w:tc>
        <w:tc>
          <w:tcPr>
            <w:tcW w:w="1342" w:type="dxa"/>
          </w:tcPr>
          <w:p w14:paraId="2118BF69" w14:textId="77777777" w:rsidR="008069D4" w:rsidRPr="000C1D3F" w:rsidRDefault="008069D4" w:rsidP="000D2913">
            <w:pPr>
              <w:pStyle w:val="TAL"/>
              <w:rPr>
                <w:rFonts w:cs="Arial"/>
                <w:szCs w:val="18"/>
              </w:rPr>
            </w:pPr>
          </w:p>
        </w:tc>
      </w:tr>
    </w:tbl>
    <w:p w14:paraId="722FC63B" w14:textId="77777777" w:rsidR="008069D4" w:rsidRDefault="008069D4" w:rsidP="008069D4">
      <w:pPr>
        <w:rPr>
          <w:lang w:val="en-US"/>
        </w:rPr>
      </w:pPr>
    </w:p>
    <w:p w14:paraId="56B48FB4" w14:textId="77777777" w:rsidR="008069D4" w:rsidRPr="006B5418" w:rsidRDefault="008069D4" w:rsidP="00806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06DEFC4" w14:textId="77777777" w:rsidR="008069D4" w:rsidRDefault="008069D4" w:rsidP="008069D4">
      <w:pPr>
        <w:pStyle w:val="5"/>
      </w:pPr>
      <w:r>
        <w:t>6.2.6.2.9</w:t>
      </w:r>
      <w:r>
        <w:tab/>
        <w:t>Type: Get</w:t>
      </w:r>
      <w:r>
        <w:rPr>
          <w:lang w:eastAsia="zh-CN"/>
        </w:rPr>
        <w:t>Tid</w:t>
      </w:r>
      <w:r w:rsidRPr="00A13C5B">
        <w:rPr>
          <w:lang w:eastAsia="zh-CN"/>
        </w:rPr>
        <w:t>Re</w:t>
      </w:r>
      <w:r>
        <w:rPr>
          <w:lang w:eastAsia="zh-CN"/>
        </w:rPr>
        <w:t>sponse</w:t>
      </w:r>
      <w:bookmarkEnd w:id="5"/>
    </w:p>
    <w:p w14:paraId="3494030D" w14:textId="77777777" w:rsidR="008069D4" w:rsidRDefault="008069D4" w:rsidP="008069D4">
      <w:pPr>
        <w:pStyle w:val="TH"/>
      </w:pPr>
      <w:r>
        <w:rPr>
          <w:noProof/>
        </w:rPr>
        <w:t>Table </w:t>
      </w:r>
      <w:r>
        <w:t xml:space="preserve">6.2.6.2.9-1: </w:t>
      </w:r>
      <w:r>
        <w:rPr>
          <w:noProof/>
        </w:rPr>
        <w:t>Definition of type Get</w:t>
      </w:r>
      <w:r w:rsidRPr="004478F5">
        <w:rPr>
          <w:lang w:eastAsia="zh-CN"/>
        </w:rPr>
        <w:t>TidResponse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8069D4" w:rsidRPr="00B54FF5" w14:paraId="6139EA6D" w14:textId="77777777" w:rsidTr="000D2913">
        <w:trPr>
          <w:jc w:val="center"/>
        </w:trPr>
        <w:tc>
          <w:tcPr>
            <w:tcW w:w="1701" w:type="dxa"/>
            <w:shd w:val="clear" w:color="auto" w:fill="C0C0C0"/>
            <w:hideMark/>
          </w:tcPr>
          <w:p w14:paraId="2D45E330" w14:textId="77777777" w:rsidR="008069D4" w:rsidRPr="0016361A" w:rsidRDefault="008069D4" w:rsidP="000D2913">
            <w:pPr>
              <w:pStyle w:val="TAH"/>
            </w:pPr>
            <w:r w:rsidRPr="0016361A">
              <w:t>Attribute name</w:t>
            </w:r>
          </w:p>
        </w:tc>
        <w:tc>
          <w:tcPr>
            <w:tcW w:w="1835" w:type="dxa"/>
            <w:shd w:val="clear" w:color="auto" w:fill="C0C0C0"/>
            <w:hideMark/>
          </w:tcPr>
          <w:p w14:paraId="6D297DA1" w14:textId="77777777" w:rsidR="008069D4" w:rsidRPr="0016361A" w:rsidRDefault="008069D4" w:rsidP="000D2913">
            <w:pPr>
              <w:pStyle w:val="TAH"/>
            </w:pPr>
            <w:r w:rsidRPr="0016361A">
              <w:t>Data type</w:t>
            </w:r>
          </w:p>
        </w:tc>
        <w:tc>
          <w:tcPr>
            <w:tcW w:w="567" w:type="dxa"/>
            <w:shd w:val="clear" w:color="auto" w:fill="C0C0C0"/>
            <w:hideMark/>
          </w:tcPr>
          <w:p w14:paraId="6BC5777B" w14:textId="77777777" w:rsidR="008069D4" w:rsidRPr="0016361A" w:rsidRDefault="008069D4" w:rsidP="000D2913">
            <w:pPr>
              <w:pStyle w:val="TAH"/>
            </w:pPr>
            <w:r w:rsidRPr="0016361A">
              <w:t>P</w:t>
            </w:r>
          </w:p>
        </w:tc>
        <w:tc>
          <w:tcPr>
            <w:tcW w:w="1134" w:type="dxa"/>
            <w:shd w:val="clear" w:color="auto" w:fill="C0C0C0"/>
          </w:tcPr>
          <w:p w14:paraId="11859C67" w14:textId="77777777" w:rsidR="008069D4" w:rsidRPr="0016361A" w:rsidRDefault="008069D4" w:rsidP="000D2913">
            <w:pPr>
              <w:pStyle w:val="TAH"/>
            </w:pPr>
            <w:r w:rsidRPr="00F112E4">
              <w:t>Cardinality</w:t>
            </w:r>
          </w:p>
        </w:tc>
        <w:tc>
          <w:tcPr>
            <w:tcW w:w="2977" w:type="dxa"/>
            <w:shd w:val="clear" w:color="auto" w:fill="C0C0C0"/>
            <w:hideMark/>
          </w:tcPr>
          <w:p w14:paraId="4DCDD27D" w14:textId="77777777" w:rsidR="008069D4" w:rsidRPr="0016361A" w:rsidRDefault="008069D4" w:rsidP="000D2913">
            <w:pPr>
              <w:pStyle w:val="TAH"/>
              <w:rPr>
                <w:rFonts w:cs="Arial"/>
                <w:szCs w:val="18"/>
              </w:rPr>
            </w:pPr>
            <w:r w:rsidRPr="0016361A">
              <w:rPr>
                <w:rFonts w:cs="Arial"/>
                <w:szCs w:val="18"/>
              </w:rPr>
              <w:t>Description</w:t>
            </w:r>
          </w:p>
        </w:tc>
        <w:tc>
          <w:tcPr>
            <w:tcW w:w="1310" w:type="dxa"/>
            <w:shd w:val="clear" w:color="auto" w:fill="C0C0C0"/>
          </w:tcPr>
          <w:p w14:paraId="6C10F2A7" w14:textId="77777777" w:rsidR="008069D4" w:rsidRPr="0016361A" w:rsidRDefault="008069D4" w:rsidP="000D2913">
            <w:pPr>
              <w:pStyle w:val="TAH"/>
              <w:rPr>
                <w:rFonts w:cs="Arial"/>
                <w:szCs w:val="18"/>
              </w:rPr>
            </w:pPr>
            <w:r w:rsidRPr="0016361A">
              <w:rPr>
                <w:rFonts w:cs="Arial"/>
                <w:szCs w:val="18"/>
              </w:rPr>
              <w:t>Applicability</w:t>
            </w:r>
          </w:p>
        </w:tc>
      </w:tr>
      <w:tr w:rsidR="008069D4" w:rsidRPr="00B54FF5" w14:paraId="22A2B9BF" w14:textId="77777777" w:rsidTr="000D2913">
        <w:trPr>
          <w:jc w:val="center"/>
        </w:trPr>
        <w:tc>
          <w:tcPr>
            <w:tcW w:w="1701" w:type="dxa"/>
          </w:tcPr>
          <w:p w14:paraId="05E337E2" w14:textId="77777777" w:rsidR="008069D4" w:rsidRDefault="008069D4" w:rsidP="000D2913">
            <w:pPr>
              <w:pStyle w:val="TAL"/>
            </w:pPr>
            <w:r>
              <w:t>tidHandInfo</w:t>
            </w:r>
          </w:p>
        </w:tc>
        <w:tc>
          <w:tcPr>
            <w:tcW w:w="1835" w:type="dxa"/>
          </w:tcPr>
          <w:p w14:paraId="78E39C3C" w14:textId="77777777" w:rsidR="008069D4" w:rsidRDefault="008069D4" w:rsidP="000D2913">
            <w:pPr>
              <w:pStyle w:val="TAL"/>
              <w:rPr>
                <w:rFonts w:cs="Arial"/>
                <w:u w:val="single"/>
                <w:lang w:val="en-US" w:eastAsia="zh-CN"/>
              </w:rPr>
            </w:pPr>
            <w:r w:rsidRPr="00A24B57">
              <w:t>TidHandlingInformation</w:t>
            </w:r>
          </w:p>
        </w:tc>
        <w:tc>
          <w:tcPr>
            <w:tcW w:w="567" w:type="dxa"/>
          </w:tcPr>
          <w:p w14:paraId="4EEDA068" w14:textId="77777777" w:rsidR="008069D4" w:rsidRDefault="008069D4" w:rsidP="000D2913">
            <w:pPr>
              <w:pStyle w:val="TAC"/>
              <w:rPr>
                <w:lang w:eastAsia="zh-CN"/>
              </w:rPr>
            </w:pPr>
            <w:r>
              <w:rPr>
                <w:lang w:eastAsia="zh-CN"/>
              </w:rPr>
              <w:t>M</w:t>
            </w:r>
          </w:p>
        </w:tc>
        <w:tc>
          <w:tcPr>
            <w:tcW w:w="1134" w:type="dxa"/>
          </w:tcPr>
          <w:p w14:paraId="0D2FA44E" w14:textId="77777777" w:rsidR="008069D4" w:rsidRDefault="008069D4" w:rsidP="000D2913">
            <w:pPr>
              <w:pStyle w:val="TAL"/>
              <w:rPr>
                <w:lang w:eastAsia="zh-CN"/>
              </w:rPr>
            </w:pPr>
            <w:r>
              <w:rPr>
                <w:rFonts w:hint="eastAsia"/>
                <w:lang w:eastAsia="zh-CN"/>
              </w:rPr>
              <w:t>1</w:t>
            </w:r>
          </w:p>
        </w:tc>
        <w:tc>
          <w:tcPr>
            <w:tcW w:w="2977" w:type="dxa"/>
          </w:tcPr>
          <w:p w14:paraId="77BEF4BD" w14:textId="66BD11F9" w:rsidR="008069D4" w:rsidRDefault="008069D4" w:rsidP="000D2913">
            <w:pPr>
              <w:pStyle w:val="TAL"/>
              <w:rPr>
                <w:rFonts w:eastAsiaTheme="minorEastAsia"/>
              </w:rPr>
            </w:pPr>
            <w:del w:id="10" w:author="ZTE" w:date="2026-02-07T13:42:00Z">
              <w:r w:rsidDel="008069D4">
                <w:rPr>
                  <w:rFonts w:eastAsiaTheme="minorEastAsia"/>
                </w:rPr>
                <w:delText xml:space="preserve">Contains </w:delText>
              </w:r>
            </w:del>
            <w:ins w:id="11" w:author="ZTE" w:date="2026-02-07T13:42:00Z">
              <w:r>
                <w:rPr>
                  <w:rFonts w:eastAsiaTheme="minorEastAsia"/>
                </w:rPr>
                <w:t xml:space="preserve">Indicate </w:t>
              </w:r>
            </w:ins>
            <w:r>
              <w:rPr>
                <w:rFonts w:eastAsiaTheme="minorEastAsia"/>
              </w:rPr>
              <w:t>T-ID Handling Information</w:t>
            </w:r>
          </w:p>
        </w:tc>
        <w:tc>
          <w:tcPr>
            <w:tcW w:w="1310" w:type="dxa"/>
          </w:tcPr>
          <w:p w14:paraId="73BFDD89" w14:textId="77777777" w:rsidR="008069D4" w:rsidRPr="0016361A" w:rsidRDefault="008069D4" w:rsidP="000D2913">
            <w:pPr>
              <w:pStyle w:val="TAL"/>
              <w:rPr>
                <w:rFonts w:cs="Arial"/>
                <w:szCs w:val="18"/>
              </w:rPr>
            </w:pPr>
          </w:p>
        </w:tc>
      </w:tr>
      <w:tr w:rsidR="008069D4" w:rsidRPr="00B54FF5" w14:paraId="66ADD306" w14:textId="77777777" w:rsidTr="000D2913">
        <w:trPr>
          <w:jc w:val="center"/>
        </w:trPr>
        <w:tc>
          <w:tcPr>
            <w:tcW w:w="1701" w:type="dxa"/>
          </w:tcPr>
          <w:p w14:paraId="57BC9A4B" w14:textId="77777777" w:rsidR="008069D4" w:rsidRPr="003059F7" w:rsidRDefault="008069D4" w:rsidP="000D2913">
            <w:pPr>
              <w:pStyle w:val="TAL"/>
            </w:pPr>
            <w:r w:rsidRPr="003059F7">
              <w:t>tid</w:t>
            </w:r>
          </w:p>
        </w:tc>
        <w:tc>
          <w:tcPr>
            <w:tcW w:w="1835" w:type="dxa"/>
          </w:tcPr>
          <w:p w14:paraId="79781B24" w14:textId="77777777" w:rsidR="008069D4" w:rsidRPr="008069D4" w:rsidRDefault="008069D4" w:rsidP="000D2913">
            <w:pPr>
              <w:pStyle w:val="TAL"/>
            </w:pPr>
            <w:r w:rsidRPr="008069D4">
              <w:rPr>
                <w:rFonts w:cs="Arial"/>
                <w:lang w:val="en-US" w:eastAsia="zh-CN"/>
              </w:rPr>
              <w:t>Tid</w:t>
            </w:r>
          </w:p>
        </w:tc>
        <w:tc>
          <w:tcPr>
            <w:tcW w:w="567" w:type="dxa"/>
          </w:tcPr>
          <w:p w14:paraId="0FB62380" w14:textId="77777777" w:rsidR="008069D4" w:rsidRPr="0016361A" w:rsidRDefault="008069D4" w:rsidP="000D2913">
            <w:pPr>
              <w:pStyle w:val="TAC"/>
            </w:pPr>
            <w:r>
              <w:rPr>
                <w:lang w:eastAsia="zh-CN"/>
              </w:rPr>
              <w:t>M</w:t>
            </w:r>
          </w:p>
        </w:tc>
        <w:tc>
          <w:tcPr>
            <w:tcW w:w="1134" w:type="dxa"/>
          </w:tcPr>
          <w:p w14:paraId="597C9CDF" w14:textId="77777777" w:rsidR="008069D4" w:rsidRPr="0016361A" w:rsidRDefault="008069D4" w:rsidP="000D2913">
            <w:pPr>
              <w:pStyle w:val="TAL"/>
            </w:pPr>
            <w:r>
              <w:rPr>
                <w:rFonts w:hint="eastAsia"/>
                <w:lang w:eastAsia="zh-CN"/>
              </w:rPr>
              <w:t>1</w:t>
            </w:r>
          </w:p>
        </w:tc>
        <w:tc>
          <w:tcPr>
            <w:tcW w:w="2977" w:type="dxa"/>
          </w:tcPr>
          <w:p w14:paraId="1C9AF9C5" w14:textId="4F453B19" w:rsidR="008069D4" w:rsidRPr="0016361A" w:rsidRDefault="008069D4" w:rsidP="000D2913">
            <w:pPr>
              <w:pStyle w:val="TAL"/>
              <w:rPr>
                <w:rFonts w:cs="Arial"/>
                <w:szCs w:val="18"/>
              </w:rPr>
            </w:pPr>
            <w:ins w:id="12" w:author="ZTE" w:date="2026-02-07T13:42:00Z">
              <w:r w:rsidRPr="000C1D3F">
                <w:rPr>
                  <w:rFonts w:cs="Arial"/>
                  <w:szCs w:val="18"/>
                </w:rPr>
                <w:t>Current Temporary Identifier</w:t>
              </w:r>
            </w:ins>
            <w:del w:id="13" w:author="ZTE" w:date="2026-02-07T13:42:00Z">
              <w:r w:rsidDel="008069D4">
                <w:rPr>
                  <w:rFonts w:eastAsiaTheme="minorEastAsia"/>
                </w:rPr>
                <w:delText>Contains</w:delText>
              </w:r>
            </w:del>
            <w:r>
              <w:rPr>
                <w:rFonts w:eastAsiaTheme="minorEastAsia"/>
              </w:rPr>
              <w:t xml:space="preserve"> </w:t>
            </w:r>
            <w:ins w:id="14" w:author="ZTE" w:date="2026-02-07T13:42:00Z">
              <w:r>
                <w:rPr>
                  <w:rFonts w:eastAsiaTheme="minorEastAsia"/>
                </w:rPr>
                <w:t>(</w:t>
              </w:r>
            </w:ins>
            <w:r>
              <w:rPr>
                <w:rFonts w:eastAsiaTheme="minorEastAsia"/>
              </w:rPr>
              <w:t>T-ID_n</w:t>
            </w:r>
            <w:ins w:id="15" w:author="ZTE" w:date="2026-02-07T13:42:00Z">
              <w:r>
                <w:rPr>
                  <w:rFonts w:eastAsiaTheme="minorEastAsia"/>
                </w:rPr>
                <w:t>)</w:t>
              </w:r>
            </w:ins>
            <w:r>
              <w:rPr>
                <w:rFonts w:eastAsiaTheme="minorEastAsia"/>
              </w:rPr>
              <w:t xml:space="preserve"> </w:t>
            </w:r>
            <w:ins w:id="16" w:author="ZTE" w:date="2026-02-07T13:42:00Z">
              <w:r w:rsidRPr="000C1D3F">
                <w:rPr>
                  <w:rFonts w:eastAsia="DengXian" w:cs="Arial"/>
                  <w:lang w:val="en-US"/>
                </w:rPr>
                <w:t>as specified in 3GPP TS 33.369 [</w:t>
              </w:r>
              <w:r w:rsidRPr="000C1D3F">
                <w:rPr>
                  <w:rFonts w:eastAsia="DengXian" w:cs="Arial" w:hint="eastAsia"/>
                  <w:lang w:val="en-US" w:eastAsia="zh-CN"/>
                </w:rPr>
                <w:t>18</w:t>
              </w:r>
              <w:r w:rsidRPr="000C1D3F">
                <w:rPr>
                  <w:rFonts w:eastAsia="DengXian" w:cs="Arial"/>
                  <w:lang w:val="en-US"/>
                </w:rPr>
                <w:t>]</w:t>
              </w:r>
            </w:ins>
          </w:p>
        </w:tc>
        <w:tc>
          <w:tcPr>
            <w:tcW w:w="1310" w:type="dxa"/>
          </w:tcPr>
          <w:p w14:paraId="006CBD7B" w14:textId="77777777" w:rsidR="008069D4" w:rsidRPr="0016361A" w:rsidRDefault="008069D4" w:rsidP="000D2913">
            <w:pPr>
              <w:pStyle w:val="TAL"/>
              <w:rPr>
                <w:rFonts w:cs="Arial"/>
                <w:szCs w:val="18"/>
              </w:rPr>
            </w:pPr>
          </w:p>
        </w:tc>
      </w:tr>
      <w:tr w:rsidR="008069D4" w:rsidRPr="00B54FF5" w14:paraId="1BEF6862" w14:textId="77777777" w:rsidTr="000D2913">
        <w:trPr>
          <w:jc w:val="center"/>
        </w:trPr>
        <w:tc>
          <w:tcPr>
            <w:tcW w:w="1701" w:type="dxa"/>
          </w:tcPr>
          <w:p w14:paraId="358587FD" w14:textId="77777777" w:rsidR="008069D4" w:rsidRPr="00737605" w:rsidRDefault="008069D4" w:rsidP="000D2913">
            <w:pPr>
              <w:pStyle w:val="TAL"/>
              <w:rPr>
                <w:lang w:eastAsia="zh-CN"/>
              </w:rPr>
            </w:pPr>
            <w:bookmarkStart w:id="17" w:name="_Hlk213348485"/>
            <w:r w:rsidRPr="00737605">
              <w:rPr>
                <w:lang w:eastAsia="zh-CN"/>
              </w:rPr>
              <w:t>tidPrevious</w:t>
            </w:r>
            <w:bookmarkEnd w:id="17"/>
          </w:p>
        </w:tc>
        <w:tc>
          <w:tcPr>
            <w:tcW w:w="1835" w:type="dxa"/>
          </w:tcPr>
          <w:p w14:paraId="5EBECF0C" w14:textId="77777777" w:rsidR="008069D4" w:rsidRPr="008069D4" w:rsidRDefault="008069D4" w:rsidP="000D2913">
            <w:pPr>
              <w:pStyle w:val="TAL"/>
              <w:rPr>
                <w:lang w:eastAsia="zh-CN"/>
              </w:rPr>
            </w:pPr>
            <w:r w:rsidRPr="008069D4">
              <w:rPr>
                <w:rFonts w:cs="Arial"/>
                <w:lang w:val="en-US" w:eastAsia="zh-CN"/>
              </w:rPr>
              <w:t>Tid</w:t>
            </w:r>
          </w:p>
        </w:tc>
        <w:tc>
          <w:tcPr>
            <w:tcW w:w="567" w:type="dxa"/>
          </w:tcPr>
          <w:p w14:paraId="5919ECE7" w14:textId="77777777" w:rsidR="008069D4" w:rsidRPr="00CA5779" w:rsidRDefault="008069D4" w:rsidP="000D2913">
            <w:pPr>
              <w:pStyle w:val="TAC"/>
              <w:rPr>
                <w:lang w:eastAsia="zh-CN"/>
              </w:rPr>
            </w:pPr>
            <w:r>
              <w:rPr>
                <w:lang w:eastAsia="zh-CN"/>
              </w:rPr>
              <w:t>O</w:t>
            </w:r>
          </w:p>
        </w:tc>
        <w:tc>
          <w:tcPr>
            <w:tcW w:w="1134" w:type="dxa"/>
          </w:tcPr>
          <w:p w14:paraId="52A24930" w14:textId="77777777" w:rsidR="008069D4" w:rsidRPr="00CA5779" w:rsidRDefault="008069D4" w:rsidP="000D2913">
            <w:pPr>
              <w:pStyle w:val="TAL"/>
              <w:rPr>
                <w:lang w:eastAsia="zh-CN"/>
              </w:rPr>
            </w:pPr>
            <w:r>
              <w:rPr>
                <w:lang w:eastAsia="zh-CN"/>
              </w:rPr>
              <w:t>0..</w:t>
            </w:r>
            <w:r>
              <w:rPr>
                <w:rFonts w:hint="eastAsia"/>
                <w:lang w:eastAsia="zh-CN"/>
              </w:rPr>
              <w:t>1</w:t>
            </w:r>
          </w:p>
        </w:tc>
        <w:tc>
          <w:tcPr>
            <w:tcW w:w="2977" w:type="dxa"/>
          </w:tcPr>
          <w:p w14:paraId="36DE8629" w14:textId="48F4F7EA" w:rsidR="008069D4" w:rsidRPr="00CA5779" w:rsidRDefault="008069D4" w:rsidP="008069D4">
            <w:pPr>
              <w:pStyle w:val="TAL"/>
              <w:rPr>
                <w:rFonts w:eastAsiaTheme="minorEastAsia"/>
              </w:rPr>
            </w:pPr>
            <w:ins w:id="18" w:author="ZTE" w:date="2026-02-07T13:41:00Z">
              <w:r w:rsidRPr="000C1D3F">
                <w:rPr>
                  <w:rFonts w:eastAsiaTheme="minorEastAsia"/>
                </w:rPr>
                <w:t>Previous Temporary Identifier</w:t>
              </w:r>
              <w:r>
                <w:rPr>
                  <w:rFonts w:eastAsiaTheme="minorEastAsia"/>
                </w:rPr>
                <w:t xml:space="preserve"> </w:t>
              </w:r>
            </w:ins>
            <w:del w:id="19" w:author="ZTE" w:date="2026-02-07T13:41:00Z">
              <w:r w:rsidDel="008069D4">
                <w:rPr>
                  <w:rFonts w:eastAsiaTheme="minorEastAsia"/>
                </w:rPr>
                <w:delText xml:space="preserve">Contains </w:delText>
              </w:r>
            </w:del>
            <w:ins w:id="20" w:author="ZTE" w:date="2026-02-07T13:41:00Z">
              <w:r>
                <w:rPr>
                  <w:rFonts w:eastAsiaTheme="minorEastAsia"/>
                </w:rPr>
                <w:t>(</w:t>
              </w:r>
            </w:ins>
            <w:r>
              <w:rPr>
                <w:rFonts w:eastAsiaTheme="minorEastAsia"/>
              </w:rPr>
              <w:t>T-ID_n-1</w:t>
            </w:r>
            <w:ins w:id="21" w:author="ZTE" w:date="2026-02-07T13:42:00Z">
              <w:r>
                <w:rPr>
                  <w:rFonts w:eastAsiaTheme="minorEastAsia"/>
                </w:rPr>
                <w:t xml:space="preserve">) </w:t>
              </w:r>
              <w:r w:rsidRPr="000C1D3F">
                <w:rPr>
                  <w:rFonts w:eastAsia="DengXian" w:cs="Arial"/>
                  <w:lang w:val="en-US"/>
                </w:rPr>
                <w:t>as specified in 3GPP TS 33.369 [</w:t>
              </w:r>
              <w:r w:rsidRPr="000C1D3F">
                <w:rPr>
                  <w:rFonts w:eastAsia="DengXian" w:cs="Arial" w:hint="eastAsia"/>
                  <w:lang w:val="en-US" w:eastAsia="zh-CN"/>
                </w:rPr>
                <w:t>18</w:t>
              </w:r>
              <w:r w:rsidRPr="000C1D3F">
                <w:rPr>
                  <w:rFonts w:eastAsia="DengXian" w:cs="Arial"/>
                  <w:lang w:val="en-US"/>
                </w:rPr>
                <w:t>].</w:t>
              </w:r>
            </w:ins>
          </w:p>
        </w:tc>
        <w:tc>
          <w:tcPr>
            <w:tcW w:w="1310" w:type="dxa"/>
          </w:tcPr>
          <w:p w14:paraId="11CDB6ED" w14:textId="77777777" w:rsidR="008069D4" w:rsidRPr="0016361A" w:rsidRDefault="008069D4" w:rsidP="000D2913">
            <w:pPr>
              <w:pStyle w:val="TAL"/>
              <w:rPr>
                <w:rFonts w:cs="Arial"/>
                <w:szCs w:val="18"/>
              </w:rPr>
            </w:pPr>
          </w:p>
        </w:tc>
      </w:tr>
    </w:tbl>
    <w:p w14:paraId="4A84399D" w14:textId="77777777" w:rsidR="008069D4" w:rsidRDefault="008069D4" w:rsidP="008069D4"/>
    <w:p w14:paraId="38DD5806" w14:textId="77777777" w:rsidR="00AD70B2" w:rsidRPr="00F94A61" w:rsidRDefault="00AD70B2" w:rsidP="00AD70B2">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10E02" w14:textId="77777777" w:rsidR="00221FFB" w:rsidRDefault="00221FFB">
      <w:r>
        <w:separator/>
      </w:r>
    </w:p>
  </w:endnote>
  <w:endnote w:type="continuationSeparator" w:id="0">
    <w:p w14:paraId="0C8A9DF9" w14:textId="77777777" w:rsidR="00221FFB" w:rsidRDefault="00221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83DA3" w14:textId="77777777" w:rsidR="00221FFB" w:rsidRDefault="00221FFB">
      <w:r>
        <w:separator/>
      </w:r>
    </w:p>
  </w:footnote>
  <w:footnote w:type="continuationSeparator" w:id="0">
    <w:p w14:paraId="0454CC6C" w14:textId="77777777" w:rsidR="00221FFB" w:rsidRDefault="00221F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8014D"/>
    <w:rsid w:val="00097A99"/>
    <w:rsid w:val="000A6394"/>
    <w:rsid w:val="000B7FED"/>
    <w:rsid w:val="000C038A"/>
    <w:rsid w:val="000C1D3F"/>
    <w:rsid w:val="000C6598"/>
    <w:rsid w:val="000D44B3"/>
    <w:rsid w:val="00145D43"/>
    <w:rsid w:val="00192C46"/>
    <w:rsid w:val="001A08B3"/>
    <w:rsid w:val="001A7B60"/>
    <w:rsid w:val="001B52F0"/>
    <w:rsid w:val="001B7A65"/>
    <w:rsid w:val="001E41F3"/>
    <w:rsid w:val="00221FFB"/>
    <w:rsid w:val="00235CEB"/>
    <w:rsid w:val="00242A78"/>
    <w:rsid w:val="0026004D"/>
    <w:rsid w:val="0026178E"/>
    <w:rsid w:val="002640DD"/>
    <w:rsid w:val="00275D12"/>
    <w:rsid w:val="0027787F"/>
    <w:rsid w:val="00277F1A"/>
    <w:rsid w:val="00284FEB"/>
    <w:rsid w:val="002860C4"/>
    <w:rsid w:val="0029576C"/>
    <w:rsid w:val="002B5741"/>
    <w:rsid w:val="002E472E"/>
    <w:rsid w:val="00305409"/>
    <w:rsid w:val="00310FC0"/>
    <w:rsid w:val="00341340"/>
    <w:rsid w:val="003414B9"/>
    <w:rsid w:val="00347C9A"/>
    <w:rsid w:val="00351208"/>
    <w:rsid w:val="003609EF"/>
    <w:rsid w:val="0036231A"/>
    <w:rsid w:val="00374DD4"/>
    <w:rsid w:val="003E1A36"/>
    <w:rsid w:val="003E6E80"/>
    <w:rsid w:val="003E718D"/>
    <w:rsid w:val="00407A28"/>
    <w:rsid w:val="00410371"/>
    <w:rsid w:val="004242F1"/>
    <w:rsid w:val="0043295B"/>
    <w:rsid w:val="004766BD"/>
    <w:rsid w:val="004A1609"/>
    <w:rsid w:val="004A76C0"/>
    <w:rsid w:val="004B75B7"/>
    <w:rsid w:val="005141D9"/>
    <w:rsid w:val="0051580D"/>
    <w:rsid w:val="005229DE"/>
    <w:rsid w:val="00547111"/>
    <w:rsid w:val="00590C4D"/>
    <w:rsid w:val="00592D74"/>
    <w:rsid w:val="005E2C44"/>
    <w:rsid w:val="0062104A"/>
    <w:rsid w:val="00621188"/>
    <w:rsid w:val="00625715"/>
    <w:rsid w:val="006257ED"/>
    <w:rsid w:val="00653DE4"/>
    <w:rsid w:val="0066028B"/>
    <w:rsid w:val="00665C47"/>
    <w:rsid w:val="00676B84"/>
    <w:rsid w:val="00695808"/>
    <w:rsid w:val="006B46FB"/>
    <w:rsid w:val="006E090C"/>
    <w:rsid w:val="006E21FB"/>
    <w:rsid w:val="0071436F"/>
    <w:rsid w:val="00776851"/>
    <w:rsid w:val="00792342"/>
    <w:rsid w:val="007977A8"/>
    <w:rsid w:val="007B512A"/>
    <w:rsid w:val="007C2097"/>
    <w:rsid w:val="007D100F"/>
    <w:rsid w:val="007D6A07"/>
    <w:rsid w:val="007F2D6E"/>
    <w:rsid w:val="007F7259"/>
    <w:rsid w:val="008040A8"/>
    <w:rsid w:val="008069D4"/>
    <w:rsid w:val="008279FA"/>
    <w:rsid w:val="00836E18"/>
    <w:rsid w:val="008626E7"/>
    <w:rsid w:val="00870EE7"/>
    <w:rsid w:val="008863B9"/>
    <w:rsid w:val="0088692D"/>
    <w:rsid w:val="008A45A6"/>
    <w:rsid w:val="008B4634"/>
    <w:rsid w:val="008B61FD"/>
    <w:rsid w:val="008D3CCC"/>
    <w:rsid w:val="008E254A"/>
    <w:rsid w:val="008F3789"/>
    <w:rsid w:val="008F686C"/>
    <w:rsid w:val="009148DE"/>
    <w:rsid w:val="00941E30"/>
    <w:rsid w:val="0095210C"/>
    <w:rsid w:val="009531B0"/>
    <w:rsid w:val="009741B3"/>
    <w:rsid w:val="009777D9"/>
    <w:rsid w:val="00991B88"/>
    <w:rsid w:val="00995B67"/>
    <w:rsid w:val="009A5753"/>
    <w:rsid w:val="009A579D"/>
    <w:rsid w:val="009E3297"/>
    <w:rsid w:val="009E4314"/>
    <w:rsid w:val="009F734F"/>
    <w:rsid w:val="00A01260"/>
    <w:rsid w:val="00A246B6"/>
    <w:rsid w:val="00A25940"/>
    <w:rsid w:val="00A47E70"/>
    <w:rsid w:val="00A5033B"/>
    <w:rsid w:val="00A50CF0"/>
    <w:rsid w:val="00A7671C"/>
    <w:rsid w:val="00AA2CBC"/>
    <w:rsid w:val="00AC5820"/>
    <w:rsid w:val="00AD1CD8"/>
    <w:rsid w:val="00AD70B2"/>
    <w:rsid w:val="00B11220"/>
    <w:rsid w:val="00B258BB"/>
    <w:rsid w:val="00B35560"/>
    <w:rsid w:val="00B657D0"/>
    <w:rsid w:val="00B67B97"/>
    <w:rsid w:val="00B968C8"/>
    <w:rsid w:val="00BA3EC5"/>
    <w:rsid w:val="00BA51D9"/>
    <w:rsid w:val="00BB5DFC"/>
    <w:rsid w:val="00BD1259"/>
    <w:rsid w:val="00BD279D"/>
    <w:rsid w:val="00BD6BB8"/>
    <w:rsid w:val="00BE6C2B"/>
    <w:rsid w:val="00C0435A"/>
    <w:rsid w:val="00C1021A"/>
    <w:rsid w:val="00C66BA2"/>
    <w:rsid w:val="00C870F6"/>
    <w:rsid w:val="00C95985"/>
    <w:rsid w:val="00CC5026"/>
    <w:rsid w:val="00CC68D0"/>
    <w:rsid w:val="00D03F9A"/>
    <w:rsid w:val="00D06D51"/>
    <w:rsid w:val="00D24991"/>
    <w:rsid w:val="00D2752B"/>
    <w:rsid w:val="00D50255"/>
    <w:rsid w:val="00D50B0F"/>
    <w:rsid w:val="00D61D10"/>
    <w:rsid w:val="00D66520"/>
    <w:rsid w:val="00D84AE9"/>
    <w:rsid w:val="00D9124E"/>
    <w:rsid w:val="00DA7782"/>
    <w:rsid w:val="00DC7FF8"/>
    <w:rsid w:val="00DE34CF"/>
    <w:rsid w:val="00DF591F"/>
    <w:rsid w:val="00E13F3D"/>
    <w:rsid w:val="00E34898"/>
    <w:rsid w:val="00EB09B7"/>
    <w:rsid w:val="00EE7D7C"/>
    <w:rsid w:val="00F25D98"/>
    <w:rsid w:val="00F300FB"/>
    <w:rsid w:val="00F31003"/>
    <w:rsid w:val="00F435DB"/>
    <w:rsid w:val="00F71019"/>
    <w:rsid w:val="00FA6A6C"/>
    <w:rsid w:val="00FB6386"/>
    <w:rsid w:val="00FF2F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00E1652-AF57-477F-9B70-F05543BD2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XChar">
    <w:name w:val="EX Char"/>
    <w:link w:val="EX"/>
    <w:locked/>
    <w:rsid w:val="00B657D0"/>
    <w:rPr>
      <w:rFonts w:ascii="Times New Roman" w:hAnsi="Times New Roman"/>
      <w:lang w:val="en-GB" w:eastAsia="en-US"/>
    </w:rPr>
  </w:style>
  <w:style w:type="character" w:customStyle="1" w:styleId="B1Char">
    <w:name w:val="B1 Char"/>
    <w:link w:val="B1"/>
    <w:qFormat/>
    <w:locked/>
    <w:rsid w:val="00B657D0"/>
    <w:rPr>
      <w:rFonts w:ascii="Times New Roman" w:hAnsi="Times New Roman"/>
      <w:lang w:val="en-GB" w:eastAsia="en-US"/>
    </w:rPr>
  </w:style>
  <w:style w:type="character" w:customStyle="1" w:styleId="B2Char">
    <w:name w:val="B2 Char"/>
    <w:link w:val="B2"/>
    <w:qFormat/>
    <w:rsid w:val="00B657D0"/>
    <w:rPr>
      <w:rFonts w:ascii="Times New Roman" w:hAnsi="Times New Roman"/>
      <w:lang w:val="en-GB" w:eastAsia="en-US"/>
    </w:rPr>
  </w:style>
  <w:style w:type="character" w:customStyle="1" w:styleId="THChar">
    <w:name w:val="TH Char"/>
    <w:link w:val="TH"/>
    <w:qFormat/>
    <w:locked/>
    <w:rsid w:val="007F2D6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F2D6E"/>
    <w:rPr>
      <w:rFonts w:ascii="Arial" w:hAnsi="Arial"/>
      <w:b/>
      <w:lang w:val="en-GB" w:eastAsia="en-US"/>
    </w:rPr>
  </w:style>
  <w:style w:type="character" w:customStyle="1" w:styleId="TALChar">
    <w:name w:val="TAL Char"/>
    <w:link w:val="TAL"/>
    <w:qFormat/>
    <w:locked/>
    <w:rsid w:val="000C1D3F"/>
    <w:rPr>
      <w:rFonts w:ascii="Arial" w:hAnsi="Arial"/>
      <w:sz w:val="18"/>
      <w:lang w:val="en-GB" w:eastAsia="en-US"/>
    </w:rPr>
  </w:style>
  <w:style w:type="character" w:customStyle="1" w:styleId="TAHChar">
    <w:name w:val="TAH Char"/>
    <w:link w:val="TAH"/>
    <w:qFormat/>
    <w:locked/>
    <w:rsid w:val="000C1D3F"/>
    <w:rPr>
      <w:rFonts w:ascii="Arial" w:hAnsi="Arial"/>
      <w:b/>
      <w:sz w:val="18"/>
      <w:lang w:val="en-GB" w:eastAsia="en-US"/>
    </w:rPr>
  </w:style>
  <w:style w:type="character" w:customStyle="1" w:styleId="TACChar">
    <w:name w:val="TAC Char"/>
    <w:link w:val="TAC"/>
    <w:qFormat/>
    <w:rsid w:val="000C1D3F"/>
    <w:rPr>
      <w:rFonts w:ascii="Arial" w:hAnsi="Arial"/>
      <w:sz w:val="18"/>
      <w:lang w:val="en-GB" w:eastAsia="en-US"/>
    </w:rPr>
  </w:style>
  <w:style w:type="character" w:customStyle="1" w:styleId="PLChar">
    <w:name w:val="PL Char"/>
    <w:link w:val="PL"/>
    <w:qFormat/>
    <w:locked/>
    <w:rsid w:val="00DA778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468869">
      <w:bodyDiv w:val="1"/>
      <w:marLeft w:val="0"/>
      <w:marRight w:val="0"/>
      <w:marTop w:val="0"/>
      <w:marBottom w:val="0"/>
      <w:divBdr>
        <w:top w:val="none" w:sz="0" w:space="0" w:color="auto"/>
        <w:left w:val="none" w:sz="0" w:space="0" w:color="auto"/>
        <w:bottom w:val="none" w:sz="0" w:space="0" w:color="auto"/>
        <w:right w:val="none" w:sz="0" w:space="0" w:color="auto"/>
      </w:divBdr>
    </w:div>
    <w:div w:id="153422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B70D1-2F8C-451F-A4D2-8333A0962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Pages>
  <Words>496</Words>
  <Characters>2832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ZTEv1</cp:lastModifiedBy>
  <cp:revision>6</cp:revision>
  <cp:lastPrinted>1899-12-31T23:00:00Z</cp:lastPrinted>
  <dcterms:created xsi:type="dcterms:W3CDTF">2026-02-07T05:37:00Z</dcterms:created>
  <dcterms:modified xsi:type="dcterms:W3CDTF">2026-02-11T11:39:00Z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